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val="en-US" w:eastAsia="zh-CN"/>
        </w:rPr>
        <w:t>RAN</w:t>
      </w:r>
      <w:r>
        <w:rPr>
          <w:b/>
          <w:sz w:val="24"/>
          <w:highlight w:val="none"/>
        </w:rPr>
        <w:t xml:space="preserve"> </w:t>
      </w:r>
      <w:r>
        <w:rPr>
          <w:rFonts w:hint="eastAsia" w:eastAsia="宋体"/>
          <w:b/>
          <w:sz w:val="24"/>
          <w:highlight w:val="none"/>
          <w:lang w:val="en-US" w:eastAsia="zh-CN"/>
        </w:rPr>
        <w:t xml:space="preserve">WG3 </w:t>
      </w:r>
      <w:r>
        <w:rPr>
          <w:b/>
          <w:sz w:val="24"/>
          <w:highlight w:val="none"/>
        </w:rPr>
        <w:t>Meeting #</w:t>
      </w:r>
      <w:r>
        <w:rPr>
          <w:rFonts w:hint="eastAsia" w:eastAsia="宋体"/>
          <w:b/>
          <w:sz w:val="24"/>
          <w:highlight w:val="none"/>
          <w:lang w:val="en-US" w:eastAsia="zh-CN"/>
        </w:rPr>
        <w:t>127</w:t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sz w:val="24"/>
          <w:highlight w:val="none"/>
          <w:lang w:val="en-US" w:eastAsia="zh-CN"/>
        </w:rPr>
        <w:t>R3-250708</w:t>
      </w:r>
    </w:p>
    <w:p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eastAsia="Times New Roman" w:cs="Times New Roman"/>
          <w:b/>
          <w:sz w:val="24"/>
          <w:highlight w:val="none"/>
          <w:lang w:val="en-US" w:eastAsia="en-US" w:bidi="ar-SA"/>
        </w:rPr>
      </w:pPr>
      <w:r>
        <w:rPr>
          <w:rFonts w:hint="eastAsia" w:ascii="Arial" w:hAnsi="Arial" w:eastAsia="Times New Roman" w:cs="Times New Roman"/>
          <w:b/>
          <w:sz w:val="24"/>
          <w:highlight w:val="none"/>
          <w:lang w:val="en-US" w:eastAsia="zh-CN" w:bidi="ar-SA"/>
        </w:rPr>
        <w:t>Athens, GR, Feb 17th – 21st,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  <w:t>1456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  <w:r>
              <w:rPr>
                <w:rFonts w:hint="eastAsia"/>
                <w:b/>
                <w:caps/>
                <w:highlight w:val="none"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Correction </w:t>
            </w:r>
            <w:r>
              <w:rPr>
                <w:rFonts w:eastAsia="宋体"/>
                <w:highlight w:val="none"/>
                <w:lang w:val="en-US" w:eastAsia="zh-CN"/>
              </w:rPr>
              <w:t>on a</w:t>
            </w:r>
            <w:r>
              <w:rPr>
                <w:rFonts w:hint="default" w:eastAsia="宋体"/>
                <w:highlight w:val="none"/>
                <w:lang w:val="en-US" w:eastAsia="zh-CN"/>
              </w:rPr>
              <w:t>ltitude information reporting for aerial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1" w:name="OLE_LINK2"/>
            <w:r>
              <w:rPr>
                <w:rFonts w:hint="eastAsia" w:eastAsia="宋体"/>
                <w:highlight w:val="none"/>
                <w:lang w:val="en-US" w:eastAsia="zh-CN"/>
              </w:rPr>
              <w:t>ZTE Corporation</w:t>
            </w:r>
            <w:bookmarkEnd w:id="1"/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ja-JP"/>
              </w:rPr>
              <w:t>2</w:t>
            </w:r>
            <w:r>
              <w:rPr>
                <w:highlight w:val="none"/>
                <w:lang w:eastAsia="ja-JP"/>
              </w:rPr>
              <w:t>02</w:t>
            </w:r>
            <w:r>
              <w:rPr>
                <w:rFonts w:hint="eastAsia" w:eastAsia="宋体"/>
                <w:highlight w:val="none"/>
                <w:lang w:val="en-US" w:eastAsia="zh-CN"/>
              </w:rPr>
              <w:t>5</w:t>
            </w:r>
            <w:r>
              <w:rPr>
                <w:highlight w:val="none"/>
                <w:lang w:eastAsia="ja-JP"/>
              </w:rPr>
              <w:t>-</w:t>
            </w:r>
            <w:r>
              <w:rPr>
                <w:rFonts w:hint="eastAsia" w:eastAsia="宋体"/>
                <w:highlight w:val="none"/>
                <w:lang w:eastAsia="zh-CN"/>
              </w:rPr>
              <w:t>0</w:t>
            </w:r>
            <w:r>
              <w:rPr>
                <w:rFonts w:hint="eastAsia" w:eastAsia="宋体"/>
                <w:highlight w:val="none"/>
                <w:lang w:val="en-US" w:eastAsia="zh-CN"/>
              </w:rPr>
              <w:t>1</w:t>
            </w:r>
            <w:r>
              <w:rPr>
                <w:highlight w:val="none"/>
                <w:lang w:eastAsia="ja-JP"/>
              </w:rPr>
              <w:t>-</w:t>
            </w:r>
            <w:r>
              <w:rPr>
                <w:rFonts w:hint="default" w:eastAsia="宋体"/>
                <w:highlight w:val="none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i/>
                <w:iC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i/>
                <w:iCs/>
                <w:highlight w:val="none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985"/>
              </w:tabs>
              <w:jc w:val="both"/>
              <w:rPr>
                <w:rFonts w:ascii="Arial" w:hAnsi="Arial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Based on received SA2 reply LS(R3-250022) and SA2 new progress which has been described in clause 5.16, TS 23.256, RAN3 is going to support the the altitude information reporting and configuration for </w:t>
            </w:r>
            <w:r>
              <w:rPr>
                <w:rFonts w:hint="eastAsia" w:ascii="Arial" w:hAnsi="Arial" w:cs="Arial"/>
                <w:lang w:val="en-US" w:eastAsia="zh-CN"/>
              </w:rPr>
              <w:t>aerial UE</w:t>
            </w:r>
            <w:r>
              <w:rPr>
                <w:rFonts w:hint="eastAsia" w:ascii="Arial" w:hAnsi="Arial" w:cs="Arial"/>
                <w:highlight w:val="none"/>
                <w:lang w:val="en-US" w:eastAsia="zh-CN"/>
              </w:rPr>
              <w:t xml:space="preserve"> in Rel-19. RAN3 may support the altitude information reporting and configuration between NG-RAN node and CN without any further Uu impact. </w:t>
            </w:r>
            <w:r>
              <w:rPr>
                <w:rFonts w:hint="default" w:ascii="Arial" w:hAnsi="Arial" w:cs="Arial"/>
                <w:highlight w:val="none"/>
                <w:lang w:val="en-US" w:eastAsia="zh-CN"/>
              </w:rPr>
              <w:t>To support the altitude information reporting transmission during Xn-based handover, add new codepoint in the Location Reporting Request Type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Add new codepoint report aerial UE information for the Event Type IE in </w:t>
            </w:r>
            <w:r>
              <w:rPr>
                <w:rFonts w:hint="eastAsia" w:eastAsia="宋体"/>
                <w:highlight w:val="none"/>
                <w:lang w:val="en-US" w:eastAsia="zh-CN"/>
              </w:rPr>
              <w:t>Location Reporting Request Type IE</w:t>
            </w:r>
            <w:r>
              <w:rPr>
                <w:rFonts w:hint="default" w:eastAsia="宋体"/>
                <w:highlight w:val="none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both"/>
              <w:rPr>
                <w:rFonts w:hint="default" w:ascii="Arial" w:hAnsi="Arial" w:eastAsia="Times New Roman" w:cs="Arial"/>
                <w:highlight w:val="none"/>
                <w:lang w:val="en-US" w:eastAsia="zh-CN"/>
              </w:rPr>
            </w:pPr>
            <w:r>
              <w:rPr>
                <w:rFonts w:hint="default" w:ascii="Arial" w:hAnsi="Arial" w:cs="Arial"/>
                <w:highlight w:val="none"/>
                <w:lang w:val="en-US" w:eastAsia="zh-CN"/>
              </w:rPr>
              <w:t>The altitude information reporting configuration can not be transmitted properly between NG-RAN nodes during Xn-based handover.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9.2.3.47, 9.3.5</w:t>
            </w:r>
            <w:ins w:id="0" w:author="ZTE" w:date="2025-01-16T15:21:0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bookmarkStart w:id="58" w:name="_GoBack"/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38.413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1255</w:t>
            </w:r>
            <w:r>
              <w:rPr>
                <w:highlight w:val="none"/>
              </w:rPr>
              <w:t xml:space="preserve"> </w:t>
            </w:r>
          </w:p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38.300</w:t>
            </w:r>
            <w:r>
              <w:rPr>
                <w:highlight w:val="none"/>
              </w:rPr>
              <w:t xml:space="preserve"> CR </w:t>
            </w:r>
            <w:r>
              <w:rPr>
                <w:rFonts w:hint="default"/>
                <w:highlight w:val="none"/>
                <w:lang w:val="en-US"/>
              </w:rPr>
              <w:t>-</w:t>
            </w:r>
            <w:bookmarkEnd w:id="5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rFonts w:eastAsia="宋体"/>
          <w:highlight w:val="none"/>
          <w:lang w:eastAsia="zh-CN"/>
        </w:rPr>
      </w:pPr>
    </w:p>
    <w:p>
      <w:pPr>
        <w:rPr>
          <w:rFonts w:eastAsia="宋体"/>
          <w:lang w:eastAsia="zh-CN"/>
        </w:rPr>
      </w:pPr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" w:name="_Toc88657684"/>
      <w:bookmarkStart w:id="3" w:name="_Toc99730496"/>
      <w:bookmarkStart w:id="4" w:name="_Toc106109687"/>
      <w:bookmarkStart w:id="5" w:name="_Toc81383051"/>
      <w:bookmarkStart w:id="6" w:name="_Toc64448535"/>
      <w:bookmarkStart w:id="7" w:name="_Toc367182965"/>
      <w:bookmarkStart w:id="8" w:name="_Toc45832192"/>
      <w:bookmarkStart w:id="9" w:name="_Toc29892869"/>
      <w:bookmarkStart w:id="10" w:name="_Toc113835124"/>
      <w:bookmarkStart w:id="11" w:name="_Toc74154307"/>
      <w:bookmarkStart w:id="12" w:name="_Toc36556806"/>
      <w:bookmarkStart w:id="13" w:name="_Toc120123967"/>
      <w:bookmarkStart w:id="14" w:name="_Toc97910596"/>
      <w:bookmarkStart w:id="15" w:name="_Toc99038235"/>
      <w:bookmarkStart w:id="16" w:name="_Toc105927147"/>
      <w:bookmarkStart w:id="17" w:name="_Toc105510615"/>
      <w:bookmarkStart w:id="18" w:name="_Toc51763372"/>
      <w:bookmarkStart w:id="19" w:name="_Toc66289194"/>
      <w:bookmarkStart w:id="20" w:name="_Toc121160967"/>
      <w:bookmarkStart w:id="21" w:name="_Toc2095577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  <w:keepNext w:val="0"/>
        <w:keepLines w:val="0"/>
        <w:widowControl w:val="0"/>
      </w:pPr>
      <w:bookmarkStart w:id="22" w:name="_Toc29991559"/>
      <w:bookmarkStart w:id="23" w:name="_Toc97904359"/>
      <w:bookmarkStart w:id="24" w:name="_Toc98868473"/>
      <w:bookmarkStart w:id="25" w:name="_Toc36555960"/>
      <w:bookmarkStart w:id="26" w:name="_Toc45108092"/>
      <w:bookmarkStart w:id="27" w:name="_Toc20955356"/>
      <w:bookmarkStart w:id="28" w:name="_Toc45901712"/>
      <w:bookmarkStart w:id="29" w:name="_Toc105174758"/>
      <w:bookmarkStart w:id="30" w:name="_Toc106109595"/>
      <w:bookmarkStart w:id="31" w:name="_Toc113825416"/>
      <w:bookmarkStart w:id="32" w:name="_Toc64447341"/>
      <w:bookmarkStart w:id="33" w:name="_Toc56693797"/>
      <w:bookmarkStart w:id="34" w:name="_Toc88654003"/>
      <w:bookmarkStart w:id="35" w:name="_Toc44497705"/>
      <w:bookmarkStart w:id="36" w:name="_Toc66286835"/>
      <w:bookmarkStart w:id="37" w:name="_Toc51850793"/>
      <w:bookmarkStart w:id="38" w:name="_Toc74151530"/>
      <w:bookmarkStart w:id="39" w:name="_Toc184820896"/>
      <w:r>
        <w:t>9.2.3.47</w:t>
      </w:r>
      <w:r>
        <w:tab/>
      </w:r>
      <w:r>
        <w:t>Location Reporting Information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widowControl w:val="0"/>
      </w:pPr>
      <w:r>
        <w:t>This information element indicates how the location information should be reported.</w:t>
      </w:r>
    </w:p>
    <w:tbl>
      <w:tblPr>
        <w:tblStyle w:val="43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Event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report upon change of serving </w:t>
            </w:r>
            <w:r>
              <w:rPr>
                <w:rFonts w:cs="Arial"/>
                <w:lang w:eastAsia="zh-CN"/>
              </w:rPr>
              <w:t>cell,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report UE moving presence into or out of the Area of Interest, </w:t>
            </w:r>
            <w:r>
              <w:rPr>
                <w:rFonts w:cs="Arial"/>
                <w:lang w:eastAsia="zh-CN"/>
              </w:rPr>
              <w:t>…,</w:t>
            </w:r>
            <w:r>
              <w:rPr>
                <w:rFonts w:cs="Arial"/>
                <w:lang w:eastAsia="ja-JP"/>
              </w:rPr>
              <w:t xml:space="preserve"> report upon change of serving </w:t>
            </w:r>
            <w:r>
              <w:rPr>
                <w:rFonts w:cs="Arial"/>
                <w:lang w:eastAsia="zh-CN"/>
              </w:rPr>
              <w:t>cell and</w:t>
            </w:r>
            <w:r>
              <w:rPr>
                <w:rFonts w:cs="Arial"/>
                <w:lang w:eastAsia="ja-JP"/>
              </w:rPr>
              <w:t xml:space="preserve"> Area of Interest</w:t>
            </w:r>
            <w:ins w:id="1" w:author="ZTE" w:date="2025-01-16T16:17:58Z">
              <w:r>
                <w:rPr>
                  <w:rFonts w:hint="default" w:cs="Arial"/>
                  <w:lang w:val="en-US" w:eastAsia="ja-JP"/>
                </w:rPr>
                <w:t xml:space="preserve">, </w:t>
              </w:r>
            </w:ins>
            <w:ins w:id="2" w:author="ZTE" w:date="2025-01-16T16:20:47Z">
              <w:r>
                <w:rPr>
                  <w:rFonts w:hint="default" w:cs="Arial"/>
                  <w:lang w:val="en-US" w:eastAsia="ja-JP"/>
                </w:rPr>
                <w:t>report aerial UE  information</w:t>
              </w:r>
            </w:ins>
            <w:r>
              <w:rPr>
                <w:rFonts w:cs="Arial"/>
                <w:lang w:eastAsia="zh-CN"/>
              </w:rPr>
              <w:t>)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Report Area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ENUMERATED (Cell,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Area of Interest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9.2.3.48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ENUMERATED (Include PSCell,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</w:tbl>
    <w:p>
      <w:pPr>
        <w:widowControl w:val="0"/>
      </w:pPr>
    </w:p>
    <w:p>
      <w:pPr>
        <w:pStyle w:val="39"/>
        <w:spacing w:beforeAutospacing="0" w:after="180" w:afterAutospacing="0"/>
        <w:rPr>
          <w:rFonts w:eastAsia="宋体"/>
          <w:color w:val="FF0000"/>
          <w:sz w:val="20"/>
          <w:lang w:bidi="ar"/>
        </w:rPr>
      </w:pPr>
    </w:p>
    <w:p>
      <w:pPr>
        <w:pStyle w:val="39"/>
        <w:spacing w:beforeAutospacing="0" w:after="180" w:afterAutospacing="0"/>
        <w:jc w:val="center"/>
        <w:rPr>
          <w:ins w:id="3" w:author="ZTE" w:date="2025-01-16T16:26:44Z"/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4"/>
      </w:pPr>
      <w:bookmarkStart w:id="40" w:name="_Toc51850892"/>
      <w:bookmarkStart w:id="41" w:name="_Toc106109723"/>
      <w:bookmarkStart w:id="42" w:name="_Toc113825545"/>
      <w:bookmarkStart w:id="43" w:name="_Toc56693896"/>
      <w:bookmarkStart w:id="44" w:name="_Toc98868600"/>
      <w:bookmarkStart w:id="45" w:name="_Toc184821067"/>
      <w:bookmarkStart w:id="46" w:name="_Toc45108191"/>
      <w:bookmarkStart w:id="47" w:name="_Toc97904462"/>
      <w:bookmarkStart w:id="48" w:name="_Toc74151632"/>
      <w:bookmarkStart w:id="49" w:name="_Toc45901811"/>
      <w:bookmarkStart w:id="50" w:name="_Toc66286934"/>
      <w:bookmarkStart w:id="51" w:name="_Toc64447440"/>
      <w:bookmarkStart w:id="52" w:name="_Toc88654106"/>
      <w:bookmarkStart w:id="53" w:name="_Toc44497804"/>
      <w:bookmarkStart w:id="54" w:name="_Toc29991616"/>
      <w:bookmarkStart w:id="55" w:name="_Toc36556019"/>
      <w:bookmarkStart w:id="56" w:name="_Toc105174886"/>
      <w:bookmarkStart w:id="57" w:name="_Toc20955408"/>
      <w:r>
        <w:t>9.3.5</w:t>
      </w:r>
      <w:r>
        <w:tab/>
      </w:r>
      <w:r>
        <w:t>Information Element definitions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39"/>
        <w:spacing w:beforeAutospacing="0" w:after="180" w:afterAutospacing="0"/>
        <w:jc w:val="center"/>
        <w:rPr>
          <w:rFonts w:hint="default"/>
          <w:color w:val="FF0000"/>
          <w:sz w:val="20"/>
          <w:lang w:val="en-US" w:bidi="ar"/>
        </w:rPr>
      </w:pPr>
      <w:r>
        <w:rPr>
          <w:rFonts w:hint="default"/>
          <w:color w:val="FF0000"/>
          <w:sz w:val="20"/>
          <w:lang w:val="en-US" w:bidi="ar"/>
        </w:rPr>
        <w:t>=====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SKIP UNRELATED PART</w:t>
      </w:r>
      <w:r>
        <w:rPr>
          <w:color w:val="FF0000"/>
          <w:sz w:val="20"/>
          <w:lang w:bidi="ar"/>
        </w:rPr>
        <w:t xml:space="preserve"> </w:t>
      </w:r>
      <w:r>
        <w:rPr>
          <w:rFonts w:hint="default"/>
          <w:color w:val="FF0000"/>
          <w:sz w:val="20"/>
          <w:lang w:val="en-US" w:bidi="ar"/>
        </w:rPr>
        <w:t>=====</w:t>
      </w:r>
    </w:p>
    <w:p>
      <w:pPr>
        <w:pStyle w:val="65"/>
        <w:rPr>
          <w:snapToGrid w:val="0"/>
        </w:rPr>
      </w:pPr>
      <w:r>
        <w:rPr>
          <w:snapToGrid w:val="0"/>
        </w:rPr>
        <w:t>EventType ::= ENUMERATED {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Arial"/>
          <w:lang w:eastAsia="ja-JP"/>
        </w:rPr>
        <w:t>report-upon-change-of-serving-</w:t>
      </w:r>
      <w:r>
        <w:rPr>
          <w:rFonts w:cs="Arial"/>
          <w:lang w:eastAsia="zh-CN"/>
        </w:rPr>
        <w:t>cell</w:t>
      </w:r>
      <w:r>
        <w:rPr>
          <w:snapToGrid w:val="0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rFonts w:cs="Arial"/>
          <w:lang w:eastAsia="ja-JP"/>
        </w:rPr>
        <w:t>report-UE-moving-presence-into-or-out-of-the-Area-of-Interest,</w:t>
      </w:r>
    </w:p>
    <w:p>
      <w:pPr>
        <w:pStyle w:val="65"/>
      </w:pPr>
      <w:r>
        <w:tab/>
      </w:r>
      <w:r>
        <w:t>...,</w:t>
      </w:r>
    </w:p>
    <w:p>
      <w:pPr>
        <w:pStyle w:val="65"/>
        <w:rPr>
          <w:ins w:id="4" w:author="ZTE" w:date="2025-01-16T16:26:17Z"/>
          <w:rFonts w:hint="default"/>
          <w:lang w:val="en-US"/>
        </w:rPr>
      </w:pPr>
      <w:r>
        <w:tab/>
      </w:r>
      <w:r>
        <w:t>report-upon-change-of-serving-cell-and-Area-of-Interest</w:t>
      </w:r>
      <w:ins w:id="5" w:author="ZTE" w:date="2025-01-16T16:26:17Z">
        <w:r>
          <w:rPr>
            <w:rFonts w:hint="default"/>
            <w:lang w:val="en-US"/>
          </w:rPr>
          <w:t>,</w:t>
        </w:r>
      </w:ins>
    </w:p>
    <w:p>
      <w:pPr>
        <w:pStyle w:val="65"/>
        <w:rPr>
          <w:rFonts w:hint="default"/>
          <w:lang w:val="en-US"/>
        </w:rPr>
      </w:pPr>
      <w:ins w:id="6" w:author="ZTE" w:date="2025-01-16T16:26:18Z">
        <w:r>
          <w:rPr>
            <w:rFonts w:hint="default"/>
            <w:lang w:val="en-US"/>
          </w:rPr>
          <w:tab/>
        </w:r>
      </w:ins>
      <w:ins w:id="7" w:author="ZTE" w:date="2025-01-16T16:26:26Z">
        <w:r>
          <w:rPr>
            <w:rFonts w:hint="default"/>
            <w:lang w:val="en-US"/>
          </w:rPr>
          <w:t>r</w:t>
        </w:r>
      </w:ins>
      <w:ins w:id="8" w:author="ZTE" w:date="2025-01-16T16:26:20Z">
        <w:r>
          <w:rPr>
            <w:rFonts w:hint="default"/>
            <w:lang w:val="en-US"/>
          </w:rPr>
          <w:t>epor</w:t>
        </w:r>
      </w:ins>
      <w:ins w:id="9" w:author="ZTE" w:date="2025-01-16T16:26:21Z">
        <w:r>
          <w:rPr>
            <w:rFonts w:hint="default"/>
            <w:lang w:val="en-US"/>
          </w:rPr>
          <w:t>t</w:t>
        </w:r>
      </w:ins>
      <w:ins w:id="10" w:author="ZTE" w:date="2025-01-16T16:26:23Z">
        <w:r>
          <w:rPr>
            <w:rFonts w:hint="default"/>
            <w:lang w:val="en-US"/>
          </w:rPr>
          <w:t>-a</w:t>
        </w:r>
      </w:ins>
      <w:ins w:id="11" w:author="ZTE" w:date="2025-01-16T16:26:24Z">
        <w:r>
          <w:rPr>
            <w:rFonts w:hint="default"/>
            <w:lang w:val="en-US"/>
          </w:rPr>
          <w:t>erial</w:t>
        </w:r>
      </w:ins>
      <w:ins w:id="12" w:author="ZTE" w:date="2025-01-16T16:26:29Z">
        <w:r>
          <w:rPr>
            <w:rFonts w:hint="default"/>
            <w:lang w:val="en-US"/>
          </w:rPr>
          <w:t>-</w:t>
        </w:r>
      </w:ins>
      <w:ins w:id="13" w:author="ZTE" w:date="2025-01-16T16:26:30Z">
        <w:r>
          <w:rPr>
            <w:rFonts w:hint="default"/>
            <w:lang w:val="en-US"/>
          </w:rPr>
          <w:t>UE</w:t>
        </w:r>
      </w:ins>
      <w:ins w:id="14" w:author="ZTE" w:date="2025-01-16T16:26:38Z">
        <w:r>
          <w:rPr>
            <w:rFonts w:hint="default"/>
            <w:lang w:val="en-US"/>
          </w:rPr>
          <w:t>-infor</w:t>
        </w:r>
      </w:ins>
      <w:ins w:id="15" w:author="ZTE" w:date="2025-01-16T16:26:39Z">
        <w:r>
          <w:rPr>
            <w:rFonts w:hint="default"/>
            <w:lang w:val="en-US"/>
          </w:rPr>
          <w:t>mation</w:t>
        </w:r>
      </w:ins>
    </w:p>
    <w:p>
      <w:pPr>
        <w:pStyle w:val="65"/>
      </w:pPr>
      <w:r>
        <w:t>}</w:t>
      </w:r>
    </w:p>
    <w:p>
      <w:pPr>
        <w:pStyle w:val="65"/>
        <w:rPr>
          <w:lang w:eastAsia="zh-CN"/>
        </w:rPr>
      </w:pPr>
    </w:p>
    <w:p>
      <w:pPr>
        <w:pStyle w:val="65"/>
        <w:rPr>
          <w:lang w:eastAsia="zh-CN"/>
        </w:rPr>
      </w:pPr>
    </w:p>
    <w:p>
      <w:pPr>
        <w:pStyle w:val="39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775"/>
    <w:rsid w:val="000A167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7A0"/>
    <w:rsid w:val="001E41F3"/>
    <w:rsid w:val="002547B6"/>
    <w:rsid w:val="0026004D"/>
    <w:rsid w:val="002640DD"/>
    <w:rsid w:val="00275D12"/>
    <w:rsid w:val="00277B1F"/>
    <w:rsid w:val="00284FEB"/>
    <w:rsid w:val="002860C4"/>
    <w:rsid w:val="002B5741"/>
    <w:rsid w:val="002D5920"/>
    <w:rsid w:val="002E472E"/>
    <w:rsid w:val="00305409"/>
    <w:rsid w:val="003136A8"/>
    <w:rsid w:val="00345643"/>
    <w:rsid w:val="003609EF"/>
    <w:rsid w:val="0036231A"/>
    <w:rsid w:val="00374DD4"/>
    <w:rsid w:val="003C2128"/>
    <w:rsid w:val="003E1A36"/>
    <w:rsid w:val="003E475D"/>
    <w:rsid w:val="00410371"/>
    <w:rsid w:val="004242F1"/>
    <w:rsid w:val="0044419C"/>
    <w:rsid w:val="004B75B7"/>
    <w:rsid w:val="0050085C"/>
    <w:rsid w:val="005141D9"/>
    <w:rsid w:val="0051580D"/>
    <w:rsid w:val="00547111"/>
    <w:rsid w:val="005710D4"/>
    <w:rsid w:val="00592D74"/>
    <w:rsid w:val="005A505A"/>
    <w:rsid w:val="005C242C"/>
    <w:rsid w:val="005E2C44"/>
    <w:rsid w:val="0060346C"/>
    <w:rsid w:val="00621188"/>
    <w:rsid w:val="006257ED"/>
    <w:rsid w:val="00653DE4"/>
    <w:rsid w:val="00665C47"/>
    <w:rsid w:val="00695808"/>
    <w:rsid w:val="006B46FB"/>
    <w:rsid w:val="006E21FB"/>
    <w:rsid w:val="007458E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72D7"/>
    <w:rsid w:val="008F3789"/>
    <w:rsid w:val="008F686C"/>
    <w:rsid w:val="009148DE"/>
    <w:rsid w:val="009203E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58"/>
    <w:rsid w:val="00AA2CBC"/>
    <w:rsid w:val="00AC5820"/>
    <w:rsid w:val="00AD1CD8"/>
    <w:rsid w:val="00B1003B"/>
    <w:rsid w:val="00B258BB"/>
    <w:rsid w:val="00B67B97"/>
    <w:rsid w:val="00B77833"/>
    <w:rsid w:val="00B83870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4FCA"/>
    <w:rsid w:val="00CC5026"/>
    <w:rsid w:val="00CC68D0"/>
    <w:rsid w:val="00CE7505"/>
    <w:rsid w:val="00D03F9A"/>
    <w:rsid w:val="00D06D51"/>
    <w:rsid w:val="00D24991"/>
    <w:rsid w:val="00D50255"/>
    <w:rsid w:val="00D555AA"/>
    <w:rsid w:val="00D66520"/>
    <w:rsid w:val="00D84AE9"/>
    <w:rsid w:val="00D9124E"/>
    <w:rsid w:val="00DE34CF"/>
    <w:rsid w:val="00DE378F"/>
    <w:rsid w:val="00E13F3D"/>
    <w:rsid w:val="00E34898"/>
    <w:rsid w:val="00E4671B"/>
    <w:rsid w:val="00EB09B7"/>
    <w:rsid w:val="00EE7D7C"/>
    <w:rsid w:val="00F25D98"/>
    <w:rsid w:val="00F300FB"/>
    <w:rsid w:val="00F306CD"/>
    <w:rsid w:val="00FB6386"/>
    <w:rsid w:val="01111B83"/>
    <w:rsid w:val="022D046B"/>
    <w:rsid w:val="02323BAA"/>
    <w:rsid w:val="02F02F52"/>
    <w:rsid w:val="02F538E8"/>
    <w:rsid w:val="033C2F00"/>
    <w:rsid w:val="03A063E6"/>
    <w:rsid w:val="05637F74"/>
    <w:rsid w:val="073560CB"/>
    <w:rsid w:val="075318BB"/>
    <w:rsid w:val="077068D1"/>
    <w:rsid w:val="08562634"/>
    <w:rsid w:val="08A53FF5"/>
    <w:rsid w:val="08BC4CAB"/>
    <w:rsid w:val="09171B91"/>
    <w:rsid w:val="093F7C42"/>
    <w:rsid w:val="09456FE0"/>
    <w:rsid w:val="09A54A2A"/>
    <w:rsid w:val="0B0645CF"/>
    <w:rsid w:val="0B172006"/>
    <w:rsid w:val="0B272A60"/>
    <w:rsid w:val="0B333959"/>
    <w:rsid w:val="0C171D0F"/>
    <w:rsid w:val="0C7C1D86"/>
    <w:rsid w:val="0CD54095"/>
    <w:rsid w:val="0CED4443"/>
    <w:rsid w:val="0D072A99"/>
    <w:rsid w:val="0DA2292D"/>
    <w:rsid w:val="0E047D99"/>
    <w:rsid w:val="0E2875D8"/>
    <w:rsid w:val="0E9A4EFD"/>
    <w:rsid w:val="0F4E70D2"/>
    <w:rsid w:val="0F7D0915"/>
    <w:rsid w:val="100E7143"/>
    <w:rsid w:val="10AA0B5E"/>
    <w:rsid w:val="11B1485F"/>
    <w:rsid w:val="11C42733"/>
    <w:rsid w:val="11D5309C"/>
    <w:rsid w:val="125B609F"/>
    <w:rsid w:val="128A183F"/>
    <w:rsid w:val="134B7CED"/>
    <w:rsid w:val="13622BF0"/>
    <w:rsid w:val="136D36C4"/>
    <w:rsid w:val="13E83CB1"/>
    <w:rsid w:val="14307194"/>
    <w:rsid w:val="14C9326A"/>
    <w:rsid w:val="156359D7"/>
    <w:rsid w:val="163B6810"/>
    <w:rsid w:val="16D83228"/>
    <w:rsid w:val="182C79C1"/>
    <w:rsid w:val="18447D56"/>
    <w:rsid w:val="184F3D73"/>
    <w:rsid w:val="18F61574"/>
    <w:rsid w:val="190F69ED"/>
    <w:rsid w:val="194A492C"/>
    <w:rsid w:val="195C0E26"/>
    <w:rsid w:val="1A911621"/>
    <w:rsid w:val="1B663E50"/>
    <w:rsid w:val="1BB43B52"/>
    <w:rsid w:val="1C0354FA"/>
    <w:rsid w:val="1F2E1635"/>
    <w:rsid w:val="1F890B7E"/>
    <w:rsid w:val="21120E92"/>
    <w:rsid w:val="214B6058"/>
    <w:rsid w:val="2218202A"/>
    <w:rsid w:val="23DC4869"/>
    <w:rsid w:val="242D681E"/>
    <w:rsid w:val="2500073E"/>
    <w:rsid w:val="25095C38"/>
    <w:rsid w:val="253C3E23"/>
    <w:rsid w:val="255F638F"/>
    <w:rsid w:val="257148A9"/>
    <w:rsid w:val="25CC0CE5"/>
    <w:rsid w:val="27E8273A"/>
    <w:rsid w:val="28A145DF"/>
    <w:rsid w:val="29AB240F"/>
    <w:rsid w:val="2A5D4171"/>
    <w:rsid w:val="2AFE21BC"/>
    <w:rsid w:val="2B475691"/>
    <w:rsid w:val="2B777456"/>
    <w:rsid w:val="2BE34A1A"/>
    <w:rsid w:val="2BF41F57"/>
    <w:rsid w:val="2C9A18A9"/>
    <w:rsid w:val="2CE550C6"/>
    <w:rsid w:val="2D1C2D9D"/>
    <w:rsid w:val="2E505F4A"/>
    <w:rsid w:val="2EC64A3C"/>
    <w:rsid w:val="2FC57A00"/>
    <w:rsid w:val="2FCD2F1D"/>
    <w:rsid w:val="3026204B"/>
    <w:rsid w:val="30400E3D"/>
    <w:rsid w:val="30DF4A3C"/>
    <w:rsid w:val="31904388"/>
    <w:rsid w:val="31970C77"/>
    <w:rsid w:val="31D8486B"/>
    <w:rsid w:val="3219009B"/>
    <w:rsid w:val="32232832"/>
    <w:rsid w:val="323955DD"/>
    <w:rsid w:val="329B6064"/>
    <w:rsid w:val="32AE2909"/>
    <w:rsid w:val="333A7F70"/>
    <w:rsid w:val="346928E4"/>
    <w:rsid w:val="34BC1A6F"/>
    <w:rsid w:val="351E6C5F"/>
    <w:rsid w:val="35E676F4"/>
    <w:rsid w:val="36474CE3"/>
    <w:rsid w:val="36B81975"/>
    <w:rsid w:val="370522D0"/>
    <w:rsid w:val="374F144B"/>
    <w:rsid w:val="37954910"/>
    <w:rsid w:val="37DA3570"/>
    <w:rsid w:val="37DB48B2"/>
    <w:rsid w:val="38C820D8"/>
    <w:rsid w:val="38CA5FDF"/>
    <w:rsid w:val="38E62655"/>
    <w:rsid w:val="39395ADF"/>
    <w:rsid w:val="398C3665"/>
    <w:rsid w:val="3A9B04A7"/>
    <w:rsid w:val="3AA776C6"/>
    <w:rsid w:val="3B351E28"/>
    <w:rsid w:val="3C887077"/>
    <w:rsid w:val="3C986969"/>
    <w:rsid w:val="3D544BE2"/>
    <w:rsid w:val="3DD968BC"/>
    <w:rsid w:val="3EBE5497"/>
    <w:rsid w:val="3ECF4EFB"/>
    <w:rsid w:val="3EDA2E5C"/>
    <w:rsid w:val="3F6D71B8"/>
    <w:rsid w:val="3FD16E7E"/>
    <w:rsid w:val="40040BA5"/>
    <w:rsid w:val="41164028"/>
    <w:rsid w:val="4157576C"/>
    <w:rsid w:val="415B62F8"/>
    <w:rsid w:val="43CD765F"/>
    <w:rsid w:val="441762D6"/>
    <w:rsid w:val="449117A5"/>
    <w:rsid w:val="45751C7F"/>
    <w:rsid w:val="45A277D5"/>
    <w:rsid w:val="4681674D"/>
    <w:rsid w:val="47144C2D"/>
    <w:rsid w:val="47597FE3"/>
    <w:rsid w:val="483430CE"/>
    <w:rsid w:val="486139FA"/>
    <w:rsid w:val="489E3D34"/>
    <w:rsid w:val="49016C20"/>
    <w:rsid w:val="49412271"/>
    <w:rsid w:val="499D7C4A"/>
    <w:rsid w:val="49CF5167"/>
    <w:rsid w:val="4A23477F"/>
    <w:rsid w:val="4A304E04"/>
    <w:rsid w:val="4A4E08F2"/>
    <w:rsid w:val="4AD027BA"/>
    <w:rsid w:val="4B1A654E"/>
    <w:rsid w:val="4B456B32"/>
    <w:rsid w:val="4BAC406A"/>
    <w:rsid w:val="4BD02724"/>
    <w:rsid w:val="4D965A9F"/>
    <w:rsid w:val="4DC4168C"/>
    <w:rsid w:val="4E264FF9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4A7368B"/>
    <w:rsid w:val="54D22CD6"/>
    <w:rsid w:val="56383E4A"/>
    <w:rsid w:val="572E10C2"/>
    <w:rsid w:val="573C23D4"/>
    <w:rsid w:val="58C66D4C"/>
    <w:rsid w:val="594F142D"/>
    <w:rsid w:val="5B36191E"/>
    <w:rsid w:val="5C710052"/>
    <w:rsid w:val="5CB131E2"/>
    <w:rsid w:val="5CD8199E"/>
    <w:rsid w:val="5D096684"/>
    <w:rsid w:val="5D5C6839"/>
    <w:rsid w:val="5DA56670"/>
    <w:rsid w:val="5EA27CF7"/>
    <w:rsid w:val="60280504"/>
    <w:rsid w:val="60382D95"/>
    <w:rsid w:val="60516D5B"/>
    <w:rsid w:val="60764323"/>
    <w:rsid w:val="60E477DC"/>
    <w:rsid w:val="628030EB"/>
    <w:rsid w:val="62DA4D17"/>
    <w:rsid w:val="63A831E1"/>
    <w:rsid w:val="63EA067B"/>
    <w:rsid w:val="64FC2A46"/>
    <w:rsid w:val="65714865"/>
    <w:rsid w:val="65EA18BA"/>
    <w:rsid w:val="67077294"/>
    <w:rsid w:val="67527DA2"/>
    <w:rsid w:val="67FE7B99"/>
    <w:rsid w:val="690714E4"/>
    <w:rsid w:val="69266048"/>
    <w:rsid w:val="69541DCB"/>
    <w:rsid w:val="69CE1E2E"/>
    <w:rsid w:val="6A40501D"/>
    <w:rsid w:val="6A5E0149"/>
    <w:rsid w:val="6AFF1A41"/>
    <w:rsid w:val="6B1E0480"/>
    <w:rsid w:val="6BD577DB"/>
    <w:rsid w:val="6C312E45"/>
    <w:rsid w:val="6E7838C8"/>
    <w:rsid w:val="6E871BBB"/>
    <w:rsid w:val="6EEA0DCD"/>
    <w:rsid w:val="6FA70932"/>
    <w:rsid w:val="71033141"/>
    <w:rsid w:val="71EB72F7"/>
    <w:rsid w:val="7284002C"/>
    <w:rsid w:val="72FF2DB8"/>
    <w:rsid w:val="73AB205E"/>
    <w:rsid w:val="74293B07"/>
    <w:rsid w:val="7457279D"/>
    <w:rsid w:val="745A0863"/>
    <w:rsid w:val="75D310AA"/>
    <w:rsid w:val="76321673"/>
    <w:rsid w:val="76AB608B"/>
    <w:rsid w:val="76F9096D"/>
    <w:rsid w:val="770A6BDD"/>
    <w:rsid w:val="77225DF3"/>
    <w:rsid w:val="77B35DBA"/>
    <w:rsid w:val="797C365C"/>
    <w:rsid w:val="79917CFE"/>
    <w:rsid w:val="7A346CEF"/>
    <w:rsid w:val="7B356CE7"/>
    <w:rsid w:val="7C9D0902"/>
    <w:rsid w:val="7CF73F59"/>
    <w:rsid w:val="7E9911D1"/>
    <w:rsid w:val="7E9D74F3"/>
    <w:rsid w:val="7FE4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_Header"/>
    <w:basedOn w:val="1"/>
    <w:qFormat/>
    <w:uiPriority w:val="0"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1147</Words>
  <Characters>6538</Characters>
  <Lines>54</Lines>
  <Paragraphs>15</Paragraphs>
  <TotalTime>1</TotalTime>
  <ScaleCrop>false</ScaleCrop>
  <LinksUpToDate>false</LinksUpToDate>
  <CharactersWithSpaces>7670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2025-02-07T05:53:50Z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A0B06655014F4BADB3F5E48CB5F98682</vt:lpwstr>
  </property>
</Properties>
</file>